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12EFF2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C43A94">
        <w:rPr>
          <w:b/>
          <w:bCs/>
          <w:i/>
          <w:noProof/>
          <w:sz w:val="28"/>
        </w:rPr>
        <w:t>1</w:t>
      </w:r>
      <w:r w:rsidR="00896F92">
        <w:rPr>
          <w:b/>
          <w:bCs/>
          <w:i/>
          <w:noProof/>
          <w:sz w:val="28"/>
        </w:rPr>
        <w:t>3427</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85BE088" w:rsidR="001E41F3" w:rsidRDefault="0043609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B5AFEAF" w:rsidR="00991F07" w:rsidRPr="00410371" w:rsidRDefault="00436097"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r w:rsidRPr="00991F07">
              <w:rPr>
                <w:b/>
                <w:bCs/>
                <w:sz w:val="28"/>
                <w:szCs w:val="28"/>
              </w:rPr>
              <w:t>Num</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5CE00" w:rsidR="00991F07" w:rsidRPr="00991F07" w:rsidRDefault="00436097" w:rsidP="00991F07">
            <w:pPr>
              <w:pStyle w:val="CRCoverPage"/>
              <w:spacing w:after="0"/>
              <w:jc w:val="center"/>
              <w:rPr>
                <w:b/>
                <w:bCs/>
                <w:noProof/>
                <w:sz w:val="28"/>
              </w:rPr>
            </w:pPr>
            <w:r>
              <w:rPr>
                <w:b/>
                <w:bCs/>
                <w:noProof/>
                <w:sz w:val="28"/>
              </w:rPr>
              <w:t>17.6.0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6A1111" w:rsidR="00F25D98" w:rsidRDefault="004360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17C5F" w:rsidR="00F25D98" w:rsidRDefault="004360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E88B" w:rsidR="001E41F3" w:rsidRDefault="00436097">
            <w:pPr>
              <w:pStyle w:val="CRCoverPage"/>
              <w:spacing w:after="0"/>
              <w:ind w:left="100"/>
              <w:rPr>
                <w:noProof/>
              </w:rPr>
            </w:pPr>
            <w:r>
              <w:t>Draft CR on the MT-SDT MAC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450B8" w:rsidR="001E41F3" w:rsidRDefault="00436097">
            <w:pPr>
              <w:pStyle w:val="CRCoverPage"/>
              <w:spacing w:after="0"/>
              <w:ind w:left="100"/>
              <w:rPr>
                <w:noProof/>
              </w:rPr>
            </w:pPr>
            <w: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AB3C7" w:rsidR="001E41F3" w:rsidRPr="00675BED" w:rsidRDefault="001A2519">
            <w:pPr>
              <w:pStyle w:val="CRCoverPage"/>
              <w:spacing w:after="0"/>
              <w:ind w:left="100"/>
              <w:rPr>
                <w:noProof/>
              </w:rPr>
            </w:pPr>
            <w:r>
              <w:t>202</w:t>
            </w:r>
            <w:r w:rsidR="00741A65">
              <w:t>3</w:t>
            </w:r>
            <w:r>
              <w:t>-</w:t>
            </w:r>
            <w:r w:rsidR="00420F3B">
              <w:t>1</w:t>
            </w:r>
            <w:r w:rsidR="00675BE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D92CB" w:rsidR="001E41F3" w:rsidRDefault="00955EA4" w:rsidP="00D24991">
            <w:pPr>
              <w:pStyle w:val="CRCoverPage"/>
              <w:spacing w:after="0"/>
              <w:ind w:left="100" w:right="-609"/>
              <w:rPr>
                <w:b/>
                <w:noProof/>
              </w:rPr>
            </w:pPr>
            <w:r>
              <w:rPr>
                <w:b/>
                <w:noProof/>
              </w:rPr>
              <w:t>CAT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E538D" w:rsidR="001E41F3" w:rsidRDefault="00955EA4">
            <w:pPr>
              <w:pStyle w:val="CRCoverPage"/>
              <w:spacing w:after="0"/>
              <w:ind w:left="100"/>
              <w:rPr>
                <w:noProof/>
              </w:rPr>
            </w:pPr>
            <w:r>
              <w:t>Rel-</w:t>
            </w:r>
            <w:r w:rsidR="0043609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50FDD5C0" w:rsidR="004E26BA" w:rsidRDefault="00541B67" w:rsidP="004E26BA">
            <w:pPr>
              <w:pStyle w:val="CRCoverPage"/>
              <w:numPr>
                <w:ilvl w:val="0"/>
                <w:numId w:val="1"/>
              </w:numPr>
              <w:tabs>
                <w:tab w:val="left" w:pos="384"/>
              </w:tabs>
              <w:spacing w:before="20" w:after="80"/>
              <w:ind w:left="384" w:hanging="284"/>
              <w:rPr>
                <w:noProof/>
              </w:rPr>
            </w:pPr>
            <w:r>
              <w:rPr>
                <w:noProof/>
              </w:rPr>
              <w:t>The UL data volume and RSRP conditions are not clear in which case the SDT procedure can be initiated. Furthermore, MT-SDT could never be initiated if the RSRP threshold is not configured as there is no condition to initiate the MT-SDT procedure when RSRP theshold is not configured.</w:t>
            </w:r>
          </w:p>
          <w:p w14:paraId="708AA7DE" w14:textId="0C42FCE2" w:rsidR="001E41F3" w:rsidRDefault="00541B67" w:rsidP="004E26BA">
            <w:pPr>
              <w:pStyle w:val="CRCoverPage"/>
              <w:numPr>
                <w:ilvl w:val="0"/>
                <w:numId w:val="1"/>
              </w:numPr>
              <w:tabs>
                <w:tab w:val="left" w:pos="384"/>
              </w:tabs>
              <w:spacing w:before="20" w:after="80"/>
              <w:ind w:left="384" w:hanging="284"/>
              <w:rPr>
                <w:noProof/>
              </w:rPr>
            </w:pPr>
            <w:r>
              <w:rPr>
                <w:noProof/>
              </w:rPr>
              <w:t xml:space="preserve">The introduction part already specifies that </w:t>
            </w:r>
            <w:r w:rsidRPr="00541B67">
              <w:rPr>
                <w:noProof/>
              </w:rPr>
              <w:t>the SDT procedure may be initiated by RRC layer for MO-SDT or MT-SDT</w:t>
            </w:r>
            <w:r>
              <w:rPr>
                <w:noProof/>
              </w:rPr>
              <w:t>, Hence, no need to refer to the TS 38.331 in each occasion but we can use the long time used term “by upper layers” in MAC.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2B1FEBFD" w:rsidR="00F7042B" w:rsidRDefault="00541B67" w:rsidP="00F7042B">
            <w:pPr>
              <w:pStyle w:val="CRCoverPage"/>
              <w:numPr>
                <w:ilvl w:val="0"/>
                <w:numId w:val="2"/>
              </w:numPr>
              <w:tabs>
                <w:tab w:val="left" w:pos="384"/>
              </w:tabs>
              <w:spacing w:before="20" w:after="80"/>
              <w:ind w:left="384" w:hanging="284"/>
              <w:rPr>
                <w:noProof/>
              </w:rPr>
            </w:pPr>
            <w:r>
              <w:rPr>
                <w:noProof/>
              </w:rPr>
              <w:t>Change the conditions to start either by “</w:t>
            </w:r>
            <w:r w:rsidRPr="00541B67">
              <w:rPr>
                <w:noProof/>
              </w:rPr>
              <w:t>if the SDT procedure is initiated for MO-SDT by the upper layers</w:t>
            </w:r>
            <w:r>
              <w:rPr>
                <w:noProof/>
              </w:rPr>
              <w:t>” when MO-SDT conditions are applied or by “</w:t>
            </w:r>
            <w:r w:rsidRPr="00541B67">
              <w:rPr>
                <w:noProof/>
              </w:rPr>
              <w:t>if the SDT procedure is initiated for MT-SDT by upper layers</w:t>
            </w:r>
            <w:r>
              <w:rPr>
                <w:noProof/>
              </w:rPr>
              <w:t>” when MT-SDT conditions are applied. Furthermore, the condition to initiate SDT procedure also when the RSRP condition for MT-SDT is not configured is added.</w:t>
            </w:r>
          </w:p>
          <w:p w14:paraId="768E408F" w14:textId="53D57F82" w:rsidR="00F7042B" w:rsidRDefault="00541B67" w:rsidP="00F7042B">
            <w:pPr>
              <w:pStyle w:val="CRCoverPage"/>
              <w:numPr>
                <w:ilvl w:val="0"/>
                <w:numId w:val="2"/>
              </w:numPr>
              <w:tabs>
                <w:tab w:val="left" w:pos="384"/>
              </w:tabs>
              <w:spacing w:before="20" w:after="80"/>
              <w:ind w:left="384" w:hanging="284"/>
              <w:rPr>
                <w:noProof/>
              </w:rPr>
            </w:pPr>
            <w:r>
              <w:rPr>
                <w:noProof/>
              </w:rPr>
              <w:t>Replace “as in TS 38.331 [5]” or “as specified in TS 38.331 [5]” by “by upper layers”.</w:t>
            </w:r>
          </w:p>
          <w:p w14:paraId="31C656EC" w14:textId="17657E13" w:rsidR="00F7042B" w:rsidRDefault="00F7042B" w:rsidP="00436097">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2214" w:rsidR="00326B74" w:rsidRDefault="00541B67" w:rsidP="00326B74">
            <w:pPr>
              <w:pStyle w:val="CRCoverPage"/>
              <w:spacing w:after="0"/>
              <w:ind w:left="100"/>
              <w:rPr>
                <w:noProof/>
              </w:rPr>
            </w:pPr>
            <w:r>
              <w:rPr>
                <w:noProof/>
              </w:rPr>
              <w:t>MT-SDT cannot be always initiated. Specification is unambiguous.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5374A" w:rsidR="00326B74" w:rsidRDefault="002A30EE" w:rsidP="00326B74">
            <w:pPr>
              <w:pStyle w:val="CRCoverPage"/>
              <w:spacing w:after="0"/>
              <w:ind w:left="100"/>
              <w:rPr>
                <w:noProof/>
              </w:rPr>
            </w:pPr>
            <w:r>
              <w:rPr>
                <w:noProof/>
              </w:rPr>
              <w:t>5.27.1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7F8A09" w:rsidR="00326B74" w:rsidRDefault="0043609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F53D5" w:rsidR="00326B74" w:rsidRDefault="0043609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A0070B" w:rsidR="00326B74" w:rsidRDefault="0043609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9D7835A" w14:textId="77777777" w:rsidR="002A30EE" w:rsidRDefault="002A30EE" w:rsidP="002A30EE">
      <w:pPr>
        <w:keepNext/>
        <w:keepLines/>
        <w:spacing w:before="120"/>
        <w:ind w:left="1134" w:hanging="1134"/>
        <w:outlineLvl w:val="2"/>
        <w:rPr>
          <w:rFonts w:ascii="Arial" w:eastAsia="DengXian" w:hAnsi="Arial"/>
          <w:sz w:val="28"/>
          <w:lang w:eastAsia="zh-CN"/>
        </w:rPr>
      </w:pPr>
      <w:bookmarkStart w:id="1" w:name="_Toc131023513"/>
      <w:r>
        <w:rPr>
          <w:rFonts w:ascii="Arial" w:eastAsia="DengXian" w:hAnsi="Arial"/>
          <w:sz w:val="28"/>
          <w:lang w:eastAsia="zh-CN"/>
        </w:rPr>
        <w:t>5.27.1</w:t>
      </w:r>
      <w:r>
        <w:rPr>
          <w:rFonts w:ascii="Arial" w:eastAsia="DengXian" w:hAnsi="Arial"/>
          <w:sz w:val="28"/>
          <w:lang w:eastAsia="zh-CN"/>
        </w:rPr>
        <w:tab/>
        <w:t>General</w:t>
      </w:r>
      <w:bookmarkEnd w:id="1"/>
    </w:p>
    <w:p w14:paraId="5BD7176B" w14:textId="77777777" w:rsidR="002A30EE" w:rsidRDefault="002A30EE" w:rsidP="002A30EE">
      <w:pPr>
        <w:rPr>
          <w:rFonts w:eastAsia="DengXian"/>
          <w:lang w:eastAsia="zh-CN"/>
        </w:rPr>
      </w:pPr>
      <w:r>
        <w:rPr>
          <w:rFonts w:eastAsia="DengXian"/>
          <w:lang w:eastAsia="zh-CN"/>
        </w:rPr>
        <w:t xml:space="preserve">The MAC entity may be configured by RRC with SDT and the SDT procedure may be initiated by RRC layer </w:t>
      </w:r>
      <w:ins w:id="2" w:author="Huawei-YinghaoGuo" w:date="2023-06-29T22:16:00Z">
        <w:r>
          <w:rPr>
            <w:rFonts w:eastAsia="DengXian"/>
            <w:lang w:eastAsia="zh-CN"/>
          </w:rPr>
          <w:t>for MO-SDT or MT-SDT</w:t>
        </w:r>
      </w:ins>
      <w:r>
        <w:rPr>
          <w:rFonts w:eastAsia="DengXian"/>
          <w:lang w:eastAsia="zh-CN"/>
        </w:rPr>
        <w:t>. The SDT procedure can be performed either by Random Access procedure with 2-step RA type or 4-step RA type (i.e., RA-SDT) or by configured grant Type 1 (i.e., CG-SDT).</w:t>
      </w:r>
    </w:p>
    <w:p w14:paraId="65AA4A4C" w14:textId="77777777" w:rsidR="002A30EE" w:rsidRDefault="002A30EE" w:rsidP="002A30EE">
      <w:pPr>
        <w:rPr>
          <w:rFonts w:eastAsia="DengXian"/>
          <w:lang w:eastAsia="zh-CN"/>
        </w:rPr>
      </w:pPr>
      <w:r>
        <w:rPr>
          <w:rFonts w:eastAsia="DengXian"/>
          <w:lang w:eastAsia="zh-CN"/>
        </w:rPr>
        <w:t>RRC configures the following parameters for SDT procedure:</w:t>
      </w:r>
    </w:p>
    <w:p w14:paraId="50F12B10" w14:textId="77777777" w:rsidR="002A30EE" w:rsidRDefault="002A30EE" w:rsidP="002A30EE">
      <w:pPr>
        <w:ind w:left="568" w:hanging="284"/>
        <w:rPr>
          <w:rFonts w:eastAsia="DengXian"/>
          <w:i/>
          <w:lang w:eastAsia="zh-CN"/>
        </w:rPr>
      </w:pPr>
      <w:r>
        <w:rPr>
          <w:rFonts w:eastAsia="DengXian"/>
          <w:lang w:eastAsia="zh-CN"/>
        </w:rPr>
        <w:t>-</w:t>
      </w:r>
      <w:r>
        <w:rPr>
          <w:rFonts w:eastAsia="DengXian"/>
          <w:lang w:eastAsia="zh-CN"/>
        </w:rPr>
        <w:tab/>
      </w:r>
      <w:proofErr w:type="spellStart"/>
      <w:r>
        <w:rPr>
          <w:rFonts w:eastAsia="DengXian"/>
          <w:i/>
          <w:lang w:eastAsia="zh-CN"/>
        </w:rPr>
        <w:t>sdt-DataVolumeThreshold</w:t>
      </w:r>
      <w:proofErr w:type="spellEnd"/>
      <w:r>
        <w:rPr>
          <w:rFonts w:eastAsia="DengXian"/>
          <w:lang w:eastAsia="zh-CN"/>
        </w:rPr>
        <w:t xml:space="preserve">: data volume threshold for the UE to determine whether to perform SDT </w:t>
      </w:r>
      <w:proofErr w:type="gramStart"/>
      <w:r>
        <w:rPr>
          <w:rFonts w:eastAsia="DengXian"/>
          <w:lang w:eastAsia="zh-CN"/>
        </w:rPr>
        <w:t>procedure;</w:t>
      </w:r>
      <w:proofErr w:type="gramEnd"/>
    </w:p>
    <w:p w14:paraId="4F0DDC67" w14:textId="77777777" w:rsidR="002A30EE" w:rsidRDefault="002A30EE" w:rsidP="002A30EE">
      <w:pPr>
        <w:ind w:left="568" w:hanging="284"/>
        <w:rPr>
          <w:rFonts w:eastAsia="DengXian"/>
          <w:lang w:eastAsia="zh-CN"/>
        </w:rPr>
      </w:pPr>
      <w:r>
        <w:rPr>
          <w:rFonts w:eastAsia="DengXian"/>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-RSRP-Threshold</w:t>
      </w:r>
      <w:r>
        <w:rPr>
          <w:rFonts w:eastAsia="DengXian"/>
          <w:lang w:eastAsia="zh-CN"/>
        </w:rPr>
        <w:t>: RSRP threshold for UE to determine whether to perform SDT procedure</w:t>
      </w:r>
      <w:ins w:id="3" w:author="Huawei-YinghaoGuo" w:date="2023-08-22T18:29:00Z">
        <w:r>
          <w:rPr>
            <w:rFonts w:eastAsia="DengXian"/>
            <w:lang w:eastAsia="zh-CN"/>
          </w:rPr>
          <w:t xml:space="preserve"> triggered for MO-</w:t>
        </w:r>
        <w:proofErr w:type="gramStart"/>
        <w:r>
          <w:rPr>
            <w:rFonts w:eastAsia="DengXian"/>
            <w:lang w:eastAsia="zh-CN"/>
          </w:rPr>
          <w:t>SDT</w:t>
        </w:r>
      </w:ins>
      <w:r>
        <w:rPr>
          <w:rFonts w:eastAsia="DengXian"/>
          <w:lang w:eastAsia="zh-CN"/>
        </w:rPr>
        <w:t>;</w:t>
      </w:r>
      <w:proofErr w:type="gramEnd"/>
    </w:p>
    <w:p w14:paraId="61CD4238" w14:textId="77777777" w:rsidR="002A30EE" w:rsidRDefault="002A30EE" w:rsidP="002A30EE">
      <w:pPr>
        <w:ind w:left="568" w:hanging="284"/>
        <w:rPr>
          <w:ins w:id="4" w:author="Huawei-YinghaoGuo" w:date="2023-06-29T22:17:00Z"/>
          <w:rFonts w:eastAsia="DengXian"/>
          <w:lang w:eastAsia="zh-CN"/>
        </w:rPr>
      </w:pPr>
      <w:ins w:id="5" w:author="Huawei-YinghaoGuo" w:date="2023-08-22T18:28:00Z">
        <w:r>
          <w:rPr>
            <w:rFonts w:eastAsia="DengXian"/>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w:t>
        </w:r>
        <w:proofErr w:type="spellStart"/>
        <w:r>
          <w:rPr>
            <w:rFonts w:eastAsia="DengXian"/>
            <w:i/>
            <w:lang w:eastAsia="zh-CN"/>
          </w:rPr>
          <w:t>Threshold</w:t>
        </w:r>
      </w:ins>
      <w:ins w:id="6" w:author="Huawei-YinghaoGuo" w:date="2023-08-22T18:29:00Z">
        <w:r>
          <w:rPr>
            <w:rFonts w:eastAsia="DengXian"/>
            <w:i/>
            <w:lang w:eastAsia="zh-CN"/>
          </w:rPr>
          <w:t>MT</w:t>
        </w:r>
      </w:ins>
      <w:proofErr w:type="spellEnd"/>
      <w:ins w:id="7" w:author="Huawei-YinghaoGuo" w:date="2023-09-01T10:15:00Z">
        <w:r>
          <w:rPr>
            <w:rFonts w:eastAsia="DengXian"/>
            <w:lang w:eastAsia="zh-CN"/>
          </w:rPr>
          <w:t xml:space="preserve">: </w:t>
        </w:r>
      </w:ins>
      <w:ins w:id="8" w:author="Huawei-YinghaoGuo" w:date="2023-08-22T18:29:00Z">
        <w:r>
          <w:rPr>
            <w:rFonts w:eastAsia="DengXian"/>
            <w:lang w:eastAsia="zh-CN"/>
          </w:rPr>
          <w:t>RSRP threshold for UE to determine whether to perform SDT procedure triggered for MT-</w:t>
        </w:r>
        <w:proofErr w:type="gramStart"/>
        <w:r>
          <w:rPr>
            <w:rFonts w:eastAsia="DengXian"/>
            <w:lang w:eastAsia="zh-CN"/>
          </w:rPr>
          <w:t>SDT;</w:t>
        </w:r>
      </w:ins>
      <w:proofErr w:type="gramEnd"/>
    </w:p>
    <w:p w14:paraId="1A724047" w14:textId="77777777" w:rsidR="002A30EE" w:rsidRDefault="002A30EE" w:rsidP="002A30EE">
      <w:pPr>
        <w:pStyle w:val="B1"/>
        <w:rPr>
          <w:rFonts w:eastAsia="DengXian"/>
          <w:lang w:eastAsia="zh-CN"/>
        </w:rPr>
      </w:pPr>
      <w:ins w:id="9" w:author="Huawei-YinghaoGuo" w:date="2023-06-29T22:17:00Z">
        <w:r>
          <w:rPr>
            <w:rFonts w:eastAsia="DengXian"/>
            <w:lang w:eastAsia="zh-CN"/>
          </w:rPr>
          <w:t>-</w:t>
        </w:r>
        <w:r>
          <w:rPr>
            <w:rFonts w:eastAsia="DengXian"/>
            <w:lang w:eastAsia="zh-CN"/>
          </w:rPr>
          <w:tab/>
        </w:r>
        <w:r>
          <w:rPr>
            <w:rFonts w:eastAsia="DengXian"/>
            <w:i/>
            <w:lang w:eastAsia="zh-CN"/>
          </w:rPr>
          <w:t>cg-SDT-</w:t>
        </w:r>
        <w:proofErr w:type="spellStart"/>
        <w:r>
          <w:rPr>
            <w:rFonts w:eastAsia="DengXian"/>
            <w:i/>
            <w:lang w:eastAsia="zh-CN"/>
          </w:rPr>
          <w:t>MaxDurationToNextCG</w:t>
        </w:r>
        <w:proofErr w:type="spellEnd"/>
        <w:r>
          <w:rPr>
            <w:rFonts w:eastAsia="DengXian"/>
            <w:i/>
            <w:lang w:eastAsia="zh-CN"/>
          </w:rPr>
          <w:t>-Occasion</w:t>
        </w:r>
        <w:r>
          <w:rPr>
            <w:rFonts w:eastAsia="DengXian"/>
            <w:lang w:eastAsia="zh-CN"/>
          </w:rPr>
          <w:t>: time threshold for the UE to determine whether to perform CG-</w:t>
        </w:r>
        <w:proofErr w:type="gramStart"/>
        <w:r>
          <w:rPr>
            <w:rFonts w:eastAsia="DengXian"/>
            <w:lang w:eastAsia="zh-CN"/>
          </w:rPr>
          <w:t>SDT;</w:t>
        </w:r>
      </w:ins>
      <w:proofErr w:type="gramEnd"/>
    </w:p>
    <w:p w14:paraId="2C18A6C8" w14:textId="77777777" w:rsidR="002A30EE" w:rsidRDefault="002A30EE" w:rsidP="002A30EE">
      <w:pPr>
        <w:ind w:left="568" w:hanging="284"/>
        <w:rPr>
          <w:rFonts w:eastAsia="DengXian"/>
          <w:lang w:eastAsia="zh-CN"/>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48C308F8" w14:textId="77777777" w:rsidR="002A30EE" w:rsidRDefault="002A30EE" w:rsidP="002A30EE">
      <w:pPr>
        <w:rPr>
          <w:rFonts w:eastAsia="DengXian"/>
          <w:lang w:eastAsia="zh-CN"/>
        </w:rPr>
      </w:pPr>
      <w:r>
        <w:rPr>
          <w:rFonts w:eastAsia="DengXian"/>
          <w:lang w:eastAsia="zh-CN"/>
        </w:rPr>
        <w:t>The MAC entity shall, if initiated by the upper layers for SDT procedure:</w:t>
      </w:r>
    </w:p>
    <w:p w14:paraId="7D3BE26A" w14:textId="3D9C4E9C" w:rsidR="002A30EE" w:rsidRDefault="002A30EE" w:rsidP="002A30EE">
      <w:pPr>
        <w:ind w:left="568" w:hanging="284"/>
        <w:rPr>
          <w:rFonts w:eastAsia="DengXian"/>
          <w:lang w:eastAsia="zh-CN"/>
        </w:rPr>
      </w:pPr>
      <w:r>
        <w:rPr>
          <w:rFonts w:eastAsia="DengXian"/>
          <w:lang w:eastAsia="zh-CN"/>
        </w:rPr>
        <w:t>1&gt;</w:t>
      </w:r>
      <w:r>
        <w:rPr>
          <w:rFonts w:eastAsia="DengXian"/>
          <w:lang w:eastAsia="zh-CN"/>
        </w:rPr>
        <w:tab/>
      </w:r>
      <w:ins w:id="10" w:author="Nokia (Samuli)" w:date="2023-11-01T16:20:00Z">
        <w:r>
          <w:rPr>
            <w:rFonts w:eastAsia="DengXian"/>
            <w:lang w:eastAsia="zh-CN"/>
          </w:rPr>
          <w:t xml:space="preserve">if the SDT procedure is initiated for MO-SDT </w:t>
        </w:r>
      </w:ins>
      <w:ins w:id="11" w:author="Nokia (Samuli)" w:date="2023-11-01T16:21:00Z">
        <w:r>
          <w:rPr>
            <w:rFonts w:eastAsia="DengXian"/>
            <w:lang w:eastAsia="zh-CN"/>
          </w:rPr>
          <w:t xml:space="preserve">by the upper layers and </w:t>
        </w:r>
      </w:ins>
      <w:r>
        <w:rPr>
          <w:rFonts w:eastAsia="DengXian"/>
          <w:lang w:eastAsia="zh-CN"/>
        </w:rPr>
        <w:t xml:space="preserve">if the data volume of the pending UL data across all RBs configured for SDT is less than or equal to </w:t>
      </w:r>
      <w:proofErr w:type="spellStart"/>
      <w:r>
        <w:rPr>
          <w:rFonts w:eastAsia="DengXian"/>
          <w:i/>
          <w:lang w:eastAsia="zh-CN"/>
        </w:rPr>
        <w:t>sdt-DataVolumeThreshold</w:t>
      </w:r>
      <w:proofErr w:type="spellEnd"/>
      <w:ins w:id="12" w:author="Huawei-YinghaoGuo" w:date="2023-06-29T22:17:00Z">
        <w:del w:id="13" w:author="Nokia (Samuli)" w:date="2023-11-01T16:21:00Z">
          <w:r w:rsidDel="002A30EE">
            <w:rPr>
              <w:rFonts w:eastAsia="DengXian"/>
              <w:i/>
              <w:lang w:eastAsia="zh-CN"/>
            </w:rPr>
            <w:delText xml:space="preserve"> </w:delText>
          </w:r>
          <w:r w:rsidDel="002A30EE">
            <w:rPr>
              <w:rFonts w:eastAsia="DengXian"/>
              <w:lang w:eastAsia="zh-CN"/>
            </w:rPr>
            <w:delText>when the</w:delText>
          </w:r>
        </w:del>
      </w:ins>
      <w:ins w:id="14" w:author="Huawei-YinghaoGuo" w:date="2023-08-22T18:34:00Z">
        <w:del w:id="15" w:author="Nokia (Samuli)" w:date="2023-11-01T16:21:00Z">
          <w:r w:rsidDel="002A30EE">
            <w:rPr>
              <w:rFonts w:eastAsia="DengXian"/>
              <w:lang w:eastAsia="zh-CN"/>
            </w:rPr>
            <w:delText xml:space="preserve"> SDT</w:delText>
          </w:r>
        </w:del>
      </w:ins>
      <w:ins w:id="16" w:author="Huawei-YinghaoGuo" w:date="2023-06-29T22:17:00Z">
        <w:del w:id="17" w:author="Nokia (Samuli)" w:date="2023-11-01T16:21:00Z">
          <w:r w:rsidDel="002A30EE">
            <w:rPr>
              <w:rFonts w:eastAsia="DengXian"/>
              <w:lang w:eastAsia="zh-CN"/>
            </w:rPr>
            <w:delText xml:space="preserve"> procedure is initiated for MO-SDT as in TS 38.331 [5]</w:delText>
          </w:r>
        </w:del>
      </w:ins>
      <w:r>
        <w:rPr>
          <w:rFonts w:eastAsia="DengXian"/>
          <w:lang w:eastAsia="zh-CN"/>
        </w:rPr>
        <w:t>; and</w:t>
      </w:r>
    </w:p>
    <w:p w14:paraId="7D69F1EB" w14:textId="77777777" w:rsidR="002A30EE" w:rsidRDefault="002A30EE" w:rsidP="002A30EE">
      <w:pPr>
        <w:keepLines/>
        <w:ind w:left="1135" w:hanging="851"/>
        <w:rPr>
          <w:del w:id="18" w:author="Huawei-YinghaoGuo" w:date="2023-08-22T18:34:00Z"/>
          <w:lang w:eastAsia="zh-CN"/>
        </w:rPr>
      </w:pPr>
      <w:r>
        <w:rPr>
          <w:lang w:eastAsia="zh-CN"/>
        </w:rPr>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B4954AC" w14:textId="03BABCAA" w:rsidR="006F1185" w:rsidRDefault="002A30EE" w:rsidP="002A30EE">
      <w:pPr>
        <w:ind w:left="568" w:hanging="284"/>
        <w:rPr>
          <w:ins w:id="19" w:author="Nokia (Samuli)" w:date="2023-11-01T16:23:00Z"/>
          <w:rFonts w:eastAsia="DengXian"/>
          <w:lang w:eastAsia="zh-CN"/>
        </w:rPr>
      </w:pPr>
      <w:r>
        <w:rPr>
          <w:rFonts w:eastAsia="DengXian"/>
          <w:lang w:eastAsia="zh-CN"/>
        </w:rPr>
        <w:t>1&gt;</w:t>
      </w:r>
      <w:r>
        <w:rPr>
          <w:rFonts w:eastAsia="DengXian"/>
          <w:lang w:eastAsia="zh-CN"/>
        </w:rPr>
        <w:tab/>
        <w:t xml:space="preserve">if the RSRP of the downlink pathloss reference is higher than </w:t>
      </w:r>
      <w:proofErr w:type="spellStart"/>
      <w:r>
        <w:rPr>
          <w:rFonts w:eastAsia="DengXian"/>
          <w:i/>
          <w:lang w:eastAsia="zh-CN"/>
        </w:rPr>
        <w:t>sdt</w:t>
      </w:r>
      <w:proofErr w:type="spellEnd"/>
      <w:r>
        <w:rPr>
          <w:rFonts w:eastAsia="DengXian"/>
          <w:i/>
          <w:lang w:eastAsia="zh-CN"/>
        </w:rPr>
        <w:t>-RSRP-Threshold</w:t>
      </w:r>
      <w:ins w:id="20" w:author="Huawei-YinghaoGuo" w:date="2023-08-22T18:31:00Z">
        <w:del w:id="21" w:author="Nokia (Samuli)" w:date="2023-11-01T16:27:00Z">
          <w:r w:rsidDel="006F1185">
            <w:rPr>
              <w:rFonts w:eastAsia="DengXian"/>
              <w:lang w:eastAsia="zh-CN"/>
            </w:rPr>
            <w:delText>, if</w:delText>
          </w:r>
        </w:del>
      </w:ins>
      <w:ins w:id="22" w:author="Nokia (Samuli)" w:date="2023-11-01T16:22:00Z">
        <w:r w:rsidR="006F1185">
          <w:rPr>
            <w:rFonts w:eastAsia="DengXian"/>
            <w:lang w:eastAsia="zh-CN"/>
          </w:rPr>
          <w:t xml:space="preserve"> </w:t>
        </w:r>
      </w:ins>
      <w:ins w:id="23" w:author="Nokia (Samuli)" w:date="2023-11-01T16:27:00Z">
        <w:r w:rsidR="006F1185">
          <w:rPr>
            <w:rFonts w:eastAsia="DengXian"/>
            <w:lang w:eastAsia="zh-CN"/>
          </w:rPr>
          <w:t xml:space="preserve"> or </w:t>
        </w:r>
      </w:ins>
      <w:proofErr w:type="spellStart"/>
      <w:ins w:id="24" w:author="Nokia (Samuli)" w:date="2023-11-01T16:22:00Z">
        <w:r w:rsidR="006F1185">
          <w:rPr>
            <w:rFonts w:eastAsia="DengXian"/>
            <w:i/>
            <w:lang w:eastAsia="zh-CN"/>
          </w:rPr>
          <w:t>sdt</w:t>
        </w:r>
        <w:proofErr w:type="spellEnd"/>
        <w:r w:rsidR="006F1185">
          <w:rPr>
            <w:rFonts w:eastAsia="DengXian"/>
            <w:i/>
            <w:lang w:eastAsia="zh-CN"/>
          </w:rPr>
          <w:t>-RSRP-Threshold</w:t>
        </w:r>
      </w:ins>
      <w:ins w:id="25" w:author="Huawei-YinghaoGuo" w:date="2023-08-22T18:31:00Z">
        <w:r>
          <w:rPr>
            <w:rFonts w:eastAsia="DengXian"/>
            <w:lang w:eastAsia="zh-CN"/>
          </w:rPr>
          <w:t xml:space="preserve"> </w:t>
        </w:r>
      </w:ins>
      <w:ins w:id="26" w:author="Nokia (Samuli)" w:date="2023-11-01T16:23:00Z">
        <w:r w:rsidR="006F1185">
          <w:rPr>
            <w:rFonts w:eastAsia="DengXian"/>
            <w:lang w:eastAsia="zh-CN"/>
          </w:rPr>
          <w:t xml:space="preserve">is not </w:t>
        </w:r>
      </w:ins>
      <w:ins w:id="27" w:author="Huawei-YinghaoGuo" w:date="2023-08-22T18:31:00Z">
        <w:r>
          <w:rPr>
            <w:rFonts w:eastAsia="DengXian"/>
            <w:lang w:eastAsia="zh-CN"/>
          </w:rPr>
          <w:t>configured</w:t>
        </w:r>
        <w:del w:id="28" w:author="Nokia (Samuli)" w:date="2023-11-01T16:23:00Z">
          <w:r w:rsidDel="006F1185">
            <w:rPr>
              <w:rFonts w:eastAsia="DengXian"/>
              <w:lang w:eastAsia="zh-CN"/>
            </w:rPr>
            <w:delText>, for SDT procedure triggered for MO-SDT</w:delText>
          </w:r>
        </w:del>
      </w:ins>
      <w:r>
        <w:rPr>
          <w:rFonts w:eastAsia="DengXian"/>
          <w:lang w:eastAsia="zh-CN"/>
        </w:rPr>
        <w:t>; or</w:t>
      </w:r>
    </w:p>
    <w:p w14:paraId="6472B67C" w14:textId="19CFE774" w:rsidR="002A30EE" w:rsidRDefault="006F1185" w:rsidP="002A30EE">
      <w:pPr>
        <w:ind w:left="568" w:hanging="284"/>
        <w:rPr>
          <w:rFonts w:eastAsia="DengXian"/>
          <w:lang w:eastAsia="zh-CN"/>
        </w:rPr>
      </w:pPr>
      <w:ins w:id="29" w:author="Nokia (Samuli)" w:date="2023-11-01T16:23:00Z">
        <w:r>
          <w:rPr>
            <w:rFonts w:eastAsia="DengXian"/>
            <w:lang w:eastAsia="zh-CN"/>
          </w:rPr>
          <w:t>1&gt;</w:t>
        </w:r>
        <w:r>
          <w:rPr>
            <w:rFonts w:eastAsia="DengXian"/>
            <w:lang w:eastAsia="zh-CN"/>
          </w:rPr>
          <w:tab/>
          <w:t>if the SDT procedure is initiated for MT-SDT by upper layers and</w:t>
        </w:r>
      </w:ins>
      <w:ins w:id="30" w:author="Huawei-YinghaoGuo" w:date="2023-09-01T09:53:00Z">
        <w:r w:rsidR="002A30EE">
          <w:rPr>
            <w:rFonts w:eastAsia="DengXian"/>
            <w:lang w:eastAsia="zh-CN"/>
          </w:rPr>
          <w:t xml:space="preserve"> </w:t>
        </w:r>
      </w:ins>
      <w:ins w:id="31" w:author="Huawei-YinghaoGuo" w:date="2023-08-22T18:31:00Z">
        <w:r w:rsidR="002A30EE">
          <w:rPr>
            <w:rFonts w:eastAsia="DengXian"/>
            <w:lang w:eastAsia="zh-CN"/>
          </w:rPr>
          <w:t>if</w:t>
        </w:r>
      </w:ins>
      <w:ins w:id="32" w:author="Nokia (Samuli)" w:date="2023-11-01T16:26:00Z">
        <w:r>
          <w:rPr>
            <w:rFonts w:eastAsia="DengXian"/>
            <w:lang w:eastAsia="zh-CN"/>
          </w:rPr>
          <w:t xml:space="preserve"> either</w:t>
        </w:r>
      </w:ins>
      <w:ins w:id="33" w:author="Huawei-YinghaoGuo" w:date="2023-08-22T18:31:00Z">
        <w:r w:rsidR="002A30EE">
          <w:rPr>
            <w:rFonts w:eastAsia="DengXian"/>
            <w:lang w:eastAsia="zh-CN"/>
          </w:rPr>
          <w:t xml:space="preserve"> the RSRP of the downlink pathloss reference is higher than </w:t>
        </w:r>
        <w:proofErr w:type="spellStart"/>
        <w:r w:rsidR="002A30EE">
          <w:rPr>
            <w:rFonts w:eastAsia="DengXian"/>
            <w:i/>
            <w:lang w:eastAsia="zh-CN"/>
          </w:rPr>
          <w:t>sdt</w:t>
        </w:r>
        <w:proofErr w:type="spellEnd"/>
        <w:r w:rsidR="002A30EE">
          <w:rPr>
            <w:rFonts w:eastAsia="DengXian"/>
            <w:i/>
            <w:lang w:eastAsia="zh-CN"/>
          </w:rPr>
          <w:t>-RSRP-</w:t>
        </w:r>
        <w:proofErr w:type="spellStart"/>
        <w:r w:rsidR="002A30EE">
          <w:rPr>
            <w:rFonts w:eastAsia="DengXian"/>
            <w:i/>
            <w:lang w:eastAsia="zh-CN"/>
          </w:rPr>
          <w:t>ThresholdMT</w:t>
        </w:r>
      </w:ins>
      <w:proofErr w:type="spellEnd"/>
      <w:ins w:id="34" w:author="Nokia (Samuli)" w:date="2023-11-01T16:26:00Z">
        <w:r>
          <w:rPr>
            <w:rFonts w:eastAsia="DengXian"/>
            <w:lang w:eastAsia="zh-CN"/>
          </w:rPr>
          <w:t xml:space="preserve"> </w:t>
        </w:r>
      </w:ins>
      <w:ins w:id="35" w:author="Huawei-YinghaoGuo" w:date="2023-08-22T18:31:00Z">
        <w:del w:id="36" w:author="Nokia (Samuli)" w:date="2023-11-01T16:26:00Z">
          <w:r w:rsidR="002A30EE" w:rsidDel="006F1185">
            <w:rPr>
              <w:rFonts w:eastAsia="DengXian"/>
              <w:lang w:eastAsia="zh-CN"/>
            </w:rPr>
            <w:delText>,</w:delText>
          </w:r>
        </w:del>
        <w:del w:id="37" w:author="Nokia (Samuli)" w:date="2023-11-01T16:28:00Z">
          <w:r w:rsidR="002A30EE" w:rsidDel="006F1185">
            <w:rPr>
              <w:rFonts w:eastAsia="DengXian"/>
              <w:lang w:eastAsia="zh-CN"/>
            </w:rPr>
            <w:delText xml:space="preserve"> if</w:delText>
          </w:r>
        </w:del>
      </w:ins>
      <w:ins w:id="38" w:author="Nokia (Samuli)" w:date="2023-11-01T16:28:00Z">
        <w:r>
          <w:rPr>
            <w:rFonts w:eastAsia="DengXian"/>
            <w:lang w:eastAsia="zh-CN"/>
          </w:rPr>
          <w:t xml:space="preserve"> or the </w:t>
        </w:r>
        <w:proofErr w:type="spellStart"/>
        <w:r>
          <w:rPr>
            <w:rFonts w:eastAsia="DengXian"/>
            <w:i/>
            <w:iCs/>
            <w:lang w:eastAsia="zh-CN"/>
          </w:rPr>
          <w:t>sdt</w:t>
        </w:r>
        <w:proofErr w:type="spellEnd"/>
        <w:r>
          <w:rPr>
            <w:rFonts w:eastAsia="DengXian"/>
            <w:i/>
            <w:iCs/>
            <w:lang w:eastAsia="zh-CN"/>
          </w:rPr>
          <w:t>-RSRP-</w:t>
        </w:r>
        <w:proofErr w:type="spellStart"/>
        <w:r>
          <w:rPr>
            <w:rFonts w:eastAsia="DengXian"/>
            <w:i/>
            <w:iCs/>
            <w:lang w:eastAsia="zh-CN"/>
          </w:rPr>
          <w:t>ThresholdMT</w:t>
        </w:r>
        <w:proofErr w:type="spellEnd"/>
        <w:r>
          <w:rPr>
            <w:rFonts w:eastAsia="DengXian"/>
          </w:rPr>
          <w:t xml:space="preserve"> is not</w:t>
        </w:r>
      </w:ins>
      <w:ins w:id="39" w:author="Huawei-YinghaoGuo" w:date="2023-08-22T18:31:00Z">
        <w:r w:rsidR="002A30EE">
          <w:rPr>
            <w:rFonts w:eastAsia="DengXian"/>
            <w:lang w:eastAsia="zh-CN"/>
          </w:rPr>
          <w:t xml:space="preserve"> configured</w:t>
        </w:r>
        <w:del w:id="40" w:author="Nokia (Samuli)" w:date="2023-11-01T16:28:00Z">
          <w:r w:rsidR="002A30EE" w:rsidDel="006F1185">
            <w:rPr>
              <w:rFonts w:eastAsia="DengXian"/>
              <w:lang w:eastAsia="zh-CN"/>
            </w:rPr>
            <w:delText>, for SDT procedure triggered for MT-SDT</w:delText>
          </w:r>
        </w:del>
      </w:ins>
      <w:ins w:id="41" w:author="Huawei-YinghaoGuo" w:date="2023-09-01T21:43:00Z">
        <w:r w:rsidR="002A30EE">
          <w:rPr>
            <w:rFonts w:eastAsia="DengXian"/>
            <w:lang w:eastAsia="zh-CN"/>
          </w:rPr>
          <w:t>:</w:t>
        </w:r>
      </w:ins>
    </w:p>
    <w:p w14:paraId="1FCFA577" w14:textId="77777777" w:rsidR="002A30EE" w:rsidRDefault="002A30EE" w:rsidP="002A30EE">
      <w:pPr>
        <w:ind w:left="568" w:hanging="284"/>
        <w:rPr>
          <w:del w:id="42" w:author="Huawei-YinghaoGuo" w:date="2023-08-22T18:31:00Z"/>
          <w:rFonts w:eastAsia="DengXian"/>
          <w:lang w:eastAsia="zh-CN"/>
        </w:rPr>
      </w:pPr>
      <w:del w:id="43" w:author="Huawei-YinghaoGuo" w:date="2023-08-22T18:31:00Z">
        <w:r>
          <w:rPr>
            <w:rFonts w:eastAsia="DengXian"/>
            <w:lang w:eastAsia="zh-CN"/>
          </w:rPr>
          <w:delText>1&gt;</w:delText>
        </w:r>
        <w:r>
          <w:rPr>
            <w:rFonts w:eastAsia="DengXian"/>
            <w:lang w:eastAsia="zh-CN"/>
          </w:rPr>
          <w:tab/>
          <w:delText xml:space="preserve">if </w:delText>
        </w:r>
        <w:r>
          <w:rPr>
            <w:rFonts w:eastAsia="DengXian"/>
            <w:i/>
            <w:lang w:eastAsia="zh-CN"/>
          </w:rPr>
          <w:delText>sdt-RSRP-Threshold</w:delText>
        </w:r>
        <w:r>
          <w:rPr>
            <w:rFonts w:eastAsia="DengXian"/>
            <w:lang w:eastAsia="zh-CN"/>
          </w:rPr>
          <w:delText xml:space="preserve"> is not configured:</w:delText>
        </w:r>
      </w:del>
    </w:p>
    <w:p w14:paraId="7C0B87B7" w14:textId="77777777" w:rsidR="002A30EE" w:rsidRDefault="002A30EE" w:rsidP="002A30EE">
      <w:pPr>
        <w:ind w:left="851" w:hanging="284"/>
        <w:rPr>
          <w:rFonts w:eastAsia="DengXian"/>
          <w:lang w:eastAsia="zh-CN"/>
        </w:rPr>
      </w:pPr>
      <w:r>
        <w:rPr>
          <w:rFonts w:eastAsia="DengXian"/>
          <w:lang w:eastAsia="zh-CN"/>
        </w:rPr>
        <w:t>2&gt;</w:t>
      </w:r>
      <w:r>
        <w:rPr>
          <w:rFonts w:eastAsia="DengXian"/>
          <w:lang w:eastAsia="zh-CN"/>
        </w:rPr>
        <w:tab/>
        <w:t>if the Serving Cell is configured with supplementary uplink as specified in TS 38.331 [5]; and</w:t>
      </w:r>
    </w:p>
    <w:p w14:paraId="61626E3D" w14:textId="77777777" w:rsidR="002A30EE" w:rsidRDefault="002A30EE" w:rsidP="002A30EE">
      <w:pPr>
        <w:ind w:left="851" w:hanging="284"/>
        <w:rPr>
          <w:rFonts w:eastAsia="DengXian"/>
          <w:lang w:eastAsia="zh-CN"/>
        </w:rPr>
      </w:pPr>
      <w:r>
        <w:rPr>
          <w:rFonts w:eastAsia="DengXian"/>
          <w:lang w:eastAsia="zh-CN"/>
        </w:rPr>
        <w:t>2&gt;</w:t>
      </w:r>
      <w:r>
        <w:rPr>
          <w:rFonts w:eastAsia="DengXian"/>
          <w:lang w:eastAsia="zh-CN"/>
        </w:rPr>
        <w:tab/>
        <w:t xml:space="preserve">if the RSRP of the downlink pathloss reference is less than </w:t>
      </w:r>
      <w:proofErr w:type="spellStart"/>
      <w:r>
        <w:rPr>
          <w:rFonts w:eastAsia="DengXian"/>
          <w:i/>
          <w:lang w:eastAsia="zh-CN"/>
        </w:rPr>
        <w:t>rsrp</w:t>
      </w:r>
      <w:proofErr w:type="spellEnd"/>
      <w:r>
        <w:rPr>
          <w:rFonts w:eastAsia="DengXian"/>
          <w:i/>
          <w:lang w:eastAsia="zh-CN"/>
        </w:rPr>
        <w:t>-</w:t>
      </w:r>
      <w:proofErr w:type="spellStart"/>
      <w:r>
        <w:rPr>
          <w:rFonts w:eastAsia="DengXian"/>
          <w:i/>
          <w:lang w:eastAsia="zh-CN"/>
        </w:rPr>
        <w:t>ThresholdSSB</w:t>
      </w:r>
      <w:proofErr w:type="spellEnd"/>
      <w:r>
        <w:rPr>
          <w:rFonts w:eastAsia="DengXian"/>
          <w:i/>
          <w:lang w:eastAsia="zh-CN"/>
        </w:rPr>
        <w:t>-SUL</w:t>
      </w:r>
      <w:r>
        <w:rPr>
          <w:rFonts w:eastAsia="DengXian"/>
          <w:lang w:eastAsia="zh-CN"/>
        </w:rPr>
        <w:t>:</w:t>
      </w:r>
    </w:p>
    <w:p w14:paraId="182C169E" w14:textId="77777777" w:rsidR="002A30EE" w:rsidRDefault="002A30EE" w:rsidP="002A30EE">
      <w:pPr>
        <w:ind w:left="1135" w:hanging="284"/>
        <w:rPr>
          <w:rFonts w:eastAsia="DengXian"/>
          <w:lang w:eastAsia="zh-CN"/>
        </w:rPr>
      </w:pPr>
      <w:r>
        <w:rPr>
          <w:rFonts w:eastAsia="DengXian"/>
          <w:lang w:eastAsia="zh-CN"/>
        </w:rPr>
        <w:t>3&gt;</w:t>
      </w:r>
      <w:r>
        <w:rPr>
          <w:rFonts w:eastAsia="DengXian"/>
          <w:lang w:eastAsia="zh-CN"/>
        </w:rPr>
        <w:tab/>
        <w:t>select the SUL carrier.</w:t>
      </w:r>
    </w:p>
    <w:p w14:paraId="6E6C79EC" w14:textId="77777777" w:rsidR="002A30EE" w:rsidRDefault="002A30EE" w:rsidP="002A30EE">
      <w:pPr>
        <w:ind w:left="851" w:hanging="284"/>
        <w:rPr>
          <w:rFonts w:eastAsia="DengXian"/>
          <w:lang w:eastAsia="zh-CN"/>
        </w:rPr>
      </w:pPr>
      <w:r>
        <w:rPr>
          <w:rFonts w:eastAsia="DengXian"/>
          <w:lang w:eastAsia="zh-CN"/>
        </w:rPr>
        <w:t>2&gt;</w:t>
      </w:r>
      <w:r>
        <w:rPr>
          <w:rFonts w:eastAsia="DengXian"/>
          <w:lang w:eastAsia="zh-CN"/>
        </w:rPr>
        <w:tab/>
        <w:t>else:</w:t>
      </w:r>
    </w:p>
    <w:p w14:paraId="528E3A5C" w14:textId="77777777" w:rsidR="002A30EE" w:rsidRDefault="002A30EE" w:rsidP="002A30EE">
      <w:pPr>
        <w:ind w:left="1135" w:hanging="284"/>
        <w:rPr>
          <w:rFonts w:eastAsia="DengXian"/>
          <w:lang w:eastAsia="zh-CN"/>
        </w:rPr>
      </w:pPr>
      <w:r>
        <w:rPr>
          <w:rFonts w:eastAsia="DengXian"/>
          <w:lang w:eastAsia="zh-CN"/>
        </w:rPr>
        <w:t>3&gt;</w:t>
      </w:r>
      <w:r>
        <w:rPr>
          <w:rFonts w:eastAsia="DengXian"/>
          <w:lang w:eastAsia="zh-CN"/>
        </w:rPr>
        <w:tab/>
        <w:t>select the NUL carrier.</w:t>
      </w:r>
    </w:p>
    <w:p w14:paraId="3561BD5B" w14:textId="77777777" w:rsidR="002A30EE" w:rsidRDefault="002A30EE" w:rsidP="002A30EE">
      <w:pPr>
        <w:pStyle w:val="B2"/>
        <w:rPr>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01AA0F0C" w14:textId="70DD3738" w:rsidR="002A30EE" w:rsidRDefault="002A30EE" w:rsidP="002A30EE">
      <w:pPr>
        <w:ind w:left="851" w:hanging="284"/>
        <w:rPr>
          <w:lang w:eastAsia="zh-CN"/>
        </w:rPr>
      </w:pPr>
      <w:r>
        <w:rPr>
          <w:lang w:eastAsia="zh-CN"/>
        </w:rPr>
        <w:t>2&gt;</w:t>
      </w:r>
      <w:r>
        <w:rPr>
          <w:lang w:eastAsia="zh-CN"/>
        </w:rPr>
        <w:tab/>
        <w:t>if</w:t>
      </w:r>
      <w:ins w:id="44" w:author="Huawei-YinghaoGuo" w:date="2023-06-29T22:18:00Z">
        <w:r>
          <w:rPr>
            <w:lang w:eastAsia="zh-CN"/>
          </w:rPr>
          <w:t xml:space="preserve"> the SDT procedure is initiated for MO-SDT </w:t>
        </w:r>
        <w:del w:id="45" w:author="Nokia (Samuli)" w:date="2023-11-01T16:32:00Z">
          <w:r w:rsidDel="00541B67">
            <w:rPr>
              <w:rFonts w:eastAsia="DengXian"/>
              <w:lang w:eastAsia="zh-CN"/>
            </w:rPr>
            <w:delText>as in TS 38.331 [5]</w:delText>
          </w:r>
        </w:del>
      </w:ins>
      <w:ins w:id="46" w:author="Nokia (Samuli)" w:date="2023-11-01T16:32:00Z">
        <w:r w:rsidR="00541B67">
          <w:rPr>
            <w:rFonts w:eastAsia="DengXian"/>
            <w:lang w:eastAsia="zh-CN"/>
          </w:rPr>
          <w:t>by upper layers</w:t>
        </w:r>
      </w:ins>
      <w:del w:id="47" w:author="Nokia (Samuli)" w:date="2023-11-01T16:32:00Z">
        <w:r w:rsidDel="00541B67">
          <w:rPr>
            <w:lang w:eastAsia="zh-CN"/>
          </w:rPr>
          <w:delText xml:space="preserve">, </w:delText>
        </w:r>
      </w:del>
      <w:ins w:id="48" w:author="Nokia (Samuli)" w:date="2023-11-01T16:32:00Z">
        <w:r w:rsidR="00541B67">
          <w:rPr>
            <w:lang w:eastAsia="zh-CN"/>
          </w:rPr>
          <w:t xml:space="preserve"> and if </w:t>
        </w:r>
      </w:ins>
      <w:r>
        <w:rPr>
          <w:lang w:eastAsia="zh-CN"/>
        </w:rPr>
        <w:t xml:space="preserve">for each RB having data available for transmission, </w:t>
      </w:r>
      <w:r>
        <w:rPr>
          <w:i/>
          <w:iCs/>
          <w:lang w:eastAsia="zh-CN"/>
        </w:rPr>
        <w:t>configuredGrantType1Allowed</w:t>
      </w:r>
      <w:r>
        <w:rPr>
          <w:iCs/>
          <w:lang w:eastAsia="zh-CN"/>
        </w:rPr>
        <w:t>, if configured for CG-SDT,</w:t>
      </w:r>
      <w:r>
        <w:rPr>
          <w:lang w:eastAsia="zh-CN"/>
        </w:rPr>
        <w:t xml:space="preserve"> is configured with value </w:t>
      </w:r>
      <w:r>
        <w:rPr>
          <w:i/>
          <w:iCs/>
          <w:lang w:eastAsia="zh-CN"/>
        </w:rPr>
        <w:t>true</w:t>
      </w:r>
      <w:r>
        <w:rPr>
          <w:iCs/>
          <w:lang w:eastAsia="zh-CN"/>
        </w:rPr>
        <w:t xml:space="preserve"> </w:t>
      </w:r>
      <w:r>
        <w:rPr>
          <w:lang w:eastAsia="zh-CN"/>
        </w:rPr>
        <w:t>for the corresponding logical channel</w:t>
      </w:r>
      <w:ins w:id="49" w:author="Huawei-YinghaoGuo" w:date="2023-08-29T15:05:00Z">
        <w:r>
          <w:rPr>
            <w:lang w:eastAsia="zh-CN"/>
          </w:rPr>
          <w:t>; or if the SDT procedure is initiated for MT-</w:t>
        </w:r>
        <w:proofErr w:type="spellStart"/>
        <w:r>
          <w:rPr>
            <w:lang w:eastAsia="zh-CN"/>
          </w:rPr>
          <w:t>SDT</w:t>
        </w:r>
        <w:del w:id="50" w:author="Nokia (Samuli)" w:date="2023-11-01T16:32:00Z">
          <w:r w:rsidDel="00541B67">
            <w:rPr>
              <w:lang w:eastAsia="zh-CN"/>
            </w:rPr>
            <w:delText xml:space="preserve"> as in </w:delText>
          </w:r>
          <w:r w:rsidDel="00541B67">
            <w:rPr>
              <w:rFonts w:eastAsia="DengXian"/>
              <w:lang w:eastAsia="zh-CN"/>
            </w:rPr>
            <w:delText>TS 38.331 [5]</w:delText>
          </w:r>
        </w:del>
      </w:ins>
      <w:ins w:id="51" w:author="Nokia (Samuli)" w:date="2023-11-01T16:32:00Z">
        <w:r w:rsidR="00541B67">
          <w:rPr>
            <w:lang w:eastAsia="zh-CN"/>
          </w:rPr>
          <w:t>by</w:t>
        </w:r>
        <w:proofErr w:type="spellEnd"/>
        <w:r w:rsidR="00541B67">
          <w:rPr>
            <w:lang w:eastAsia="zh-CN"/>
          </w:rPr>
          <w:t xml:space="preserve"> upper layers</w:t>
        </w:r>
      </w:ins>
      <w:r>
        <w:rPr>
          <w:lang w:eastAsia="zh-CN"/>
        </w:rPr>
        <w:t>; and</w:t>
      </w:r>
    </w:p>
    <w:p w14:paraId="741001AB" w14:textId="77777777" w:rsidR="002A30EE" w:rsidRDefault="002A30EE" w:rsidP="002A30EE">
      <w:pPr>
        <w:ind w:left="851" w:hanging="284"/>
        <w:rPr>
          <w:lang w:eastAsia="zh-CN"/>
        </w:rPr>
      </w:pPr>
      <w:r>
        <w:rPr>
          <w:lang w:eastAsia="zh-CN"/>
        </w:rPr>
        <w:t>2&gt;</w:t>
      </w:r>
      <w:r>
        <w:rPr>
          <w:lang w:eastAsia="zh-CN"/>
        </w:rPr>
        <w:tab/>
        <w:t xml:space="preserve">if at least one SSB </w:t>
      </w:r>
      <w:r>
        <w:rPr>
          <w:rFonts w:eastAsia="DengXian"/>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w:t>
      </w:r>
      <w:ins w:id="52" w:author="Huawei-YinghaoGuo" w:date="2023-08-29T14:49:00Z">
        <w:r>
          <w:rPr>
            <w:lang w:eastAsia="zh-CN"/>
          </w:rPr>
          <w:t xml:space="preserve">, and </w:t>
        </w:r>
        <w:r>
          <w:rPr>
            <w:rFonts w:eastAsia="DengXian"/>
            <w:lang w:eastAsia="zh-CN"/>
          </w:rPr>
          <w:t xml:space="preserve">if the time gap between the initiation of the SDT procedure and </w:t>
        </w:r>
        <w:r>
          <w:rPr>
            <w:rFonts w:eastAsia="DengXian"/>
            <w:color w:val="0070C0"/>
            <w:u w:val="single"/>
            <w:lang w:eastAsia="zh-CN"/>
          </w:rPr>
          <w:t>first available CG occasion for initial CG-SDT transmission with CCCH message according to clause 5.8.2</w:t>
        </w:r>
        <w:r>
          <w:rPr>
            <w:rFonts w:eastAsia="DengXian"/>
            <w:lang w:eastAsia="zh-CN"/>
          </w:rPr>
          <w:t xml:space="preserve"> is less than </w:t>
        </w:r>
        <w:r>
          <w:rPr>
            <w:rFonts w:eastAsia="DengXian"/>
            <w:i/>
            <w:lang w:eastAsia="zh-CN"/>
          </w:rPr>
          <w:t>cg-SDT-</w:t>
        </w:r>
        <w:proofErr w:type="spellStart"/>
        <w:r>
          <w:rPr>
            <w:rFonts w:eastAsia="DengXian"/>
            <w:i/>
            <w:lang w:eastAsia="zh-CN"/>
          </w:rPr>
          <w:t>MaxDurationToNextCG</w:t>
        </w:r>
        <w:proofErr w:type="spellEnd"/>
        <w:r>
          <w:rPr>
            <w:rFonts w:eastAsia="DengXian"/>
            <w:i/>
            <w:lang w:eastAsia="zh-CN"/>
          </w:rPr>
          <w:t>-Occasion</w:t>
        </w:r>
        <w:r>
          <w:rPr>
            <w:rFonts w:eastAsia="DengXian"/>
            <w:lang w:eastAsia="zh-CN"/>
          </w:rPr>
          <w:t>, if configured</w:t>
        </w:r>
      </w:ins>
      <w:r>
        <w:rPr>
          <w:lang w:eastAsia="zh-CN"/>
        </w:rPr>
        <w:t>:</w:t>
      </w:r>
    </w:p>
    <w:p w14:paraId="251CF3D0" w14:textId="77777777" w:rsidR="002A30EE" w:rsidRDefault="002A30EE" w:rsidP="002A30EE">
      <w:pPr>
        <w:ind w:left="1135" w:hanging="284"/>
        <w:rPr>
          <w:lang w:eastAsia="zh-CN"/>
        </w:rPr>
      </w:pPr>
      <w:r>
        <w:rPr>
          <w:lang w:eastAsia="zh-CN"/>
        </w:rPr>
        <w:lastRenderedPageBreak/>
        <w:t>3&gt;</w:t>
      </w:r>
      <w:r>
        <w:rPr>
          <w:lang w:eastAsia="zh-CN"/>
        </w:rPr>
        <w:tab/>
        <w:t xml:space="preserve">indicate to the upper layers that the conditions for initiating SDT procedure are </w:t>
      </w:r>
      <w:proofErr w:type="gramStart"/>
      <w:r>
        <w:rPr>
          <w:lang w:eastAsia="zh-CN"/>
        </w:rPr>
        <w:t>fulfilled;</w:t>
      </w:r>
      <w:proofErr w:type="gramEnd"/>
    </w:p>
    <w:p w14:paraId="62C226C9" w14:textId="77777777" w:rsidR="002A30EE" w:rsidRDefault="002A30EE" w:rsidP="002A30EE">
      <w:pPr>
        <w:ind w:left="1135" w:hanging="284"/>
        <w:rPr>
          <w:lang w:eastAsia="zh-CN"/>
        </w:rPr>
      </w:pPr>
      <w:r>
        <w:rPr>
          <w:lang w:eastAsia="zh-CN"/>
        </w:rPr>
        <w:t>3&gt;</w:t>
      </w:r>
      <w:r>
        <w:rPr>
          <w:lang w:eastAsia="zh-CN"/>
        </w:rPr>
        <w:tab/>
        <w:t>perform CG-SDT procedure on the selected UL carrier according to clause 5.8.2.</w:t>
      </w:r>
    </w:p>
    <w:p w14:paraId="4D56DE03" w14:textId="28972975" w:rsidR="002A30EE" w:rsidRDefault="002A30EE" w:rsidP="002A30EE">
      <w:pPr>
        <w:ind w:left="851" w:hanging="284"/>
        <w:rPr>
          <w:lang w:eastAsia="zh-CN"/>
        </w:rPr>
      </w:pPr>
      <w:r>
        <w:rPr>
          <w:lang w:eastAsia="zh-CN"/>
        </w:rPr>
        <w:t>2&gt;</w:t>
      </w:r>
      <w:r>
        <w:rPr>
          <w:lang w:eastAsia="zh-CN"/>
        </w:rPr>
        <w:tab/>
        <w:t xml:space="preserve">else if </w:t>
      </w:r>
      <w:ins w:id="53" w:author="Huawei-YinghaoGuo" w:date="2023-06-29T22:18:00Z">
        <w:r>
          <w:rPr>
            <w:lang w:eastAsia="zh-CN"/>
          </w:rPr>
          <w:t xml:space="preserve">the SDT procedure is initiated for MO-SDT </w:t>
        </w:r>
        <w:del w:id="54" w:author="Nokia (Samuli)" w:date="2023-11-01T16:33:00Z">
          <w:r w:rsidDel="00541B67">
            <w:rPr>
              <w:lang w:eastAsia="zh-CN"/>
            </w:rPr>
            <w:delText>as specified in TS 38.331 [5],</w:delText>
          </w:r>
        </w:del>
      </w:ins>
      <w:ins w:id="55" w:author="Nokia (Samuli)" w:date="2023-11-01T16:33:00Z">
        <w:r w:rsidR="00541B67">
          <w:rPr>
            <w:lang w:eastAsia="zh-CN"/>
          </w:rPr>
          <w:t>by upper layers</w:t>
        </w:r>
      </w:ins>
      <w:ins w:id="56" w:author="Huawei-YinghaoGuo" w:date="2023-06-29T22:18:00Z">
        <w:r>
          <w:rPr>
            <w:lang w:eastAsia="zh-CN"/>
          </w:rPr>
          <w:t xml:space="preserve"> and </w:t>
        </w:r>
      </w:ins>
      <w:r>
        <w:rPr>
          <w:lang w:eastAsia="zh-CN"/>
        </w:rPr>
        <w:t xml:space="preserve">a set of Random Access resources for RA-SDT is configured and can be selected according to clause 5.1.1b on the selected UL carrier on the BWP configured by </w:t>
      </w:r>
      <w:proofErr w:type="spellStart"/>
      <w:r>
        <w:rPr>
          <w:i/>
          <w:iCs/>
          <w:lang w:eastAsia="zh-CN"/>
        </w:rPr>
        <w:t>initialUplinkBWP-RedCap</w:t>
      </w:r>
      <w:proofErr w:type="spellEnd"/>
      <w:r>
        <w:rPr>
          <w:lang w:eastAsia="zh-CN"/>
        </w:rPr>
        <w:t xml:space="preserve">, if configured for a </w:t>
      </w:r>
      <w:proofErr w:type="spellStart"/>
      <w:r>
        <w:rPr>
          <w:lang w:eastAsia="zh-CN"/>
        </w:rPr>
        <w:t>RedCap</w:t>
      </w:r>
      <w:proofErr w:type="spellEnd"/>
      <w:r>
        <w:rPr>
          <w:lang w:eastAsia="zh-CN"/>
        </w:rPr>
        <w:t xml:space="preserve"> UE; otherwise, on the BWP configured by </w:t>
      </w:r>
      <w:proofErr w:type="spellStart"/>
      <w:r>
        <w:rPr>
          <w:i/>
          <w:iCs/>
          <w:lang w:eastAsia="zh-CN"/>
        </w:rPr>
        <w:t>initialUplinkBWP</w:t>
      </w:r>
      <w:proofErr w:type="spellEnd"/>
      <w:ins w:id="57" w:author="Huawei-YinghaoGuo" w:date="2023-09-01T10:16:00Z">
        <w:r>
          <w:rPr>
            <w:lang w:eastAsia="zh-CN"/>
          </w:rPr>
          <w:t>;</w:t>
        </w:r>
      </w:ins>
      <w:ins w:id="58" w:author="Huawei-YinghaoGuo" w:date="2023-06-29T22:18:00Z">
        <w:r>
          <w:rPr>
            <w:lang w:eastAsia="zh-CN"/>
          </w:rPr>
          <w:t xml:space="preserve"> or</w:t>
        </w:r>
      </w:ins>
      <w:del w:id="59" w:author="Huawei-YinghaoGuo" w:date="2023-06-29T22:18:00Z">
        <w:r>
          <w:rPr>
            <w:lang w:eastAsia="zh-CN"/>
          </w:rPr>
          <w:delText>:</w:delText>
        </w:r>
      </w:del>
      <w:ins w:id="60" w:author="Huawei-YinghaoGuo" w:date="2023-09-01T10:16:00Z">
        <w:r>
          <w:rPr>
            <w:lang w:eastAsia="zh-CN"/>
          </w:rPr>
          <w:t xml:space="preserve"> </w:t>
        </w:r>
      </w:ins>
      <w:ins w:id="61" w:author="Huawei-YinghaoGuo" w:date="2023-06-29T22:19:00Z">
        <w:r>
          <w:rPr>
            <w:rFonts w:eastAsia="DengXian"/>
            <w:lang w:eastAsia="zh-CN"/>
          </w:rPr>
          <w:t>if the SDT procedure is initiated for MT-SDT</w:t>
        </w:r>
        <w:del w:id="62" w:author="Nokia (Samuli)" w:date="2023-11-01T16:34:00Z">
          <w:r w:rsidDel="00541B67">
            <w:rPr>
              <w:rFonts w:eastAsia="DengXian"/>
              <w:lang w:eastAsia="zh-CN"/>
            </w:rPr>
            <w:delText xml:space="preserve"> as specified in TS 38.331 [5]</w:delText>
          </w:r>
        </w:del>
      </w:ins>
      <w:ins w:id="63" w:author="Nokia (Samuli)" w:date="2023-11-01T16:34:00Z">
        <w:r w:rsidR="00541B67">
          <w:rPr>
            <w:rFonts w:eastAsia="DengXian"/>
            <w:lang w:eastAsia="zh-CN"/>
          </w:rPr>
          <w:t xml:space="preserve"> by upper layers</w:t>
        </w:r>
      </w:ins>
      <w:ins w:id="64" w:author="Huawei-YinghaoGuo" w:date="2023-06-29T22:19:00Z">
        <w:r>
          <w:rPr>
            <w:rFonts w:eastAsia="DengXian"/>
            <w:lang w:eastAsia="zh-CN"/>
          </w:rPr>
          <w:t>:</w:t>
        </w:r>
      </w:ins>
    </w:p>
    <w:p w14:paraId="188FEFA2" w14:textId="77777777" w:rsidR="002A30EE" w:rsidRDefault="002A30EE" w:rsidP="002A30EE">
      <w:pPr>
        <w:ind w:left="1135" w:hanging="284"/>
        <w:rPr>
          <w:lang w:eastAsia="zh-CN"/>
        </w:rPr>
      </w:pPr>
      <w:r>
        <w:rPr>
          <w:lang w:eastAsia="zh-CN"/>
        </w:rPr>
        <w:t>3&gt;</w:t>
      </w:r>
      <w:r>
        <w:rPr>
          <w:lang w:eastAsia="zh-CN"/>
        </w:rPr>
        <w:tab/>
        <w:t xml:space="preserve">if </w:t>
      </w:r>
      <w:r>
        <w:rPr>
          <w:i/>
          <w:iCs/>
          <w:lang w:eastAsia="zh-CN"/>
        </w:rPr>
        <w:t>cg-SDT-</w:t>
      </w:r>
      <w:proofErr w:type="spellStart"/>
      <w:r>
        <w:rPr>
          <w:i/>
          <w:iCs/>
          <w:lang w:eastAsia="zh-CN"/>
        </w:rPr>
        <w:t>TimeAlignmentTimer</w:t>
      </w:r>
      <w:proofErr w:type="spellEnd"/>
      <w:r>
        <w:rPr>
          <w:lang w:eastAsia="zh-CN"/>
        </w:rPr>
        <w:t xml:space="preserve"> is running, consider </w:t>
      </w:r>
      <w:r>
        <w:rPr>
          <w:i/>
          <w:lang w:eastAsia="zh-CN"/>
        </w:rPr>
        <w:t>cg-SDT-</w:t>
      </w:r>
      <w:proofErr w:type="spellStart"/>
      <w:r>
        <w:rPr>
          <w:i/>
          <w:lang w:eastAsia="zh-CN"/>
        </w:rPr>
        <w:t>TimeAlignmentTimer</w:t>
      </w:r>
      <w:proofErr w:type="spellEnd"/>
      <w:r>
        <w:rPr>
          <w:lang w:eastAsia="zh-CN"/>
        </w:rPr>
        <w:t xml:space="preserve"> as expired and</w:t>
      </w:r>
      <w:r>
        <w:t xml:space="preserve"> perform the corresponding actions in clause </w:t>
      </w:r>
      <w:proofErr w:type="gramStart"/>
      <w:r>
        <w:t>5.2</w:t>
      </w:r>
      <w:r>
        <w:rPr>
          <w:lang w:eastAsia="zh-CN"/>
        </w:rPr>
        <w:t>;</w:t>
      </w:r>
      <w:proofErr w:type="gramEnd"/>
    </w:p>
    <w:p w14:paraId="64E8EBD2" w14:textId="77777777" w:rsidR="002A30EE" w:rsidRDefault="002A30EE" w:rsidP="002A30EE">
      <w:pPr>
        <w:ind w:left="1135" w:hanging="284"/>
        <w:rPr>
          <w:lang w:eastAsia="zh-CN"/>
        </w:rPr>
      </w:pPr>
      <w:r>
        <w:rPr>
          <w:lang w:eastAsia="zh-CN"/>
        </w:rPr>
        <w:t>3&gt;</w:t>
      </w:r>
      <w:r>
        <w:rPr>
          <w:lang w:eastAsia="zh-CN"/>
        </w:rPr>
        <w:tab/>
        <w:t>indicate to the upper layers that the conditions for initiating SDT procedure are fulfilled.</w:t>
      </w:r>
    </w:p>
    <w:p w14:paraId="56ABCC8D" w14:textId="77777777" w:rsidR="002A30EE" w:rsidRDefault="002A30EE" w:rsidP="002A30EE">
      <w:pPr>
        <w:ind w:left="851" w:hanging="284"/>
        <w:rPr>
          <w:lang w:eastAsia="zh-CN"/>
        </w:rPr>
      </w:pPr>
      <w:r>
        <w:rPr>
          <w:lang w:eastAsia="zh-CN"/>
        </w:rPr>
        <w:t>2&gt;</w:t>
      </w:r>
      <w:r>
        <w:rPr>
          <w:lang w:eastAsia="zh-CN"/>
        </w:rPr>
        <w:tab/>
        <w:t>else:</w:t>
      </w:r>
    </w:p>
    <w:p w14:paraId="17D32154" w14:textId="77777777" w:rsidR="002A30EE" w:rsidRDefault="002A30EE" w:rsidP="002A30EE">
      <w:pPr>
        <w:ind w:left="1135" w:hanging="284"/>
        <w:rPr>
          <w:rFonts w:eastAsia="DengXian"/>
          <w:lang w:eastAsia="zh-CN"/>
        </w:rPr>
      </w:pPr>
      <w:r>
        <w:rPr>
          <w:rFonts w:eastAsia="DengXian"/>
          <w:lang w:eastAsia="zh-CN"/>
        </w:rPr>
        <w:t>3&gt;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19B260C5" w14:textId="77777777" w:rsidR="002A30EE" w:rsidRDefault="002A30EE" w:rsidP="002A30EE">
      <w:pPr>
        <w:ind w:left="568" w:hanging="284"/>
        <w:rPr>
          <w:rFonts w:eastAsia="DengXian"/>
          <w:lang w:eastAsia="zh-CN"/>
        </w:rPr>
      </w:pPr>
      <w:r>
        <w:rPr>
          <w:rFonts w:eastAsia="DengXian"/>
          <w:lang w:eastAsia="zh-CN"/>
        </w:rPr>
        <w:t>1&gt;</w:t>
      </w:r>
      <w:r>
        <w:rPr>
          <w:rFonts w:eastAsia="DengXian"/>
          <w:lang w:eastAsia="zh-CN"/>
        </w:rPr>
        <w:tab/>
        <w:t>else:</w:t>
      </w:r>
    </w:p>
    <w:p w14:paraId="6B372374" w14:textId="77777777" w:rsidR="002A30EE" w:rsidRDefault="002A30EE" w:rsidP="002A30EE">
      <w:pPr>
        <w:ind w:left="851" w:hanging="284"/>
        <w:rPr>
          <w:rFonts w:eastAsia="Malgun Gothic"/>
          <w:lang w:eastAsia="ko-KR"/>
        </w:rPr>
      </w:pPr>
      <w:r>
        <w:rPr>
          <w:rFonts w:eastAsia="DengXian"/>
          <w:lang w:eastAsia="zh-CN"/>
        </w:rPr>
        <w:t>2&gt;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3D581AB1" w14:textId="77777777" w:rsidR="002A30EE" w:rsidRDefault="002A30EE" w:rsidP="002A30EE">
      <w:pPr>
        <w:rPr>
          <w:rFonts w:eastAsia="SimSun"/>
          <w:kern w:val="2"/>
          <w:lang w:eastAsia="ja-JP"/>
        </w:rPr>
      </w:pPr>
      <w:r>
        <w:rPr>
          <w:rFonts w:eastAsia="SimSun"/>
          <w:kern w:val="2"/>
        </w:rPr>
        <w:t xml:space="preserve">If RA-SDT is selected above and after the </w:t>
      </w:r>
      <w:proofErr w:type="gramStart"/>
      <w:r>
        <w:rPr>
          <w:rFonts w:eastAsia="SimSun"/>
          <w:kern w:val="2"/>
        </w:rPr>
        <w:t>Random Access</w:t>
      </w:r>
      <w:proofErr w:type="gramEnd"/>
      <w:r>
        <w:rPr>
          <w:rFonts w:eastAsia="SimSun"/>
          <w:kern w:val="2"/>
        </w:rPr>
        <w:t xml:space="preserve"> procedure is successfully completed (see clause 5.1.6), the UE monitors PDCCH addressed to C-RNTI received in random access response until the RA-SDT procedure is terminated. </w:t>
      </w:r>
      <w:r>
        <w:rPr>
          <w:rFonts w:eastAsia="SimSun"/>
          <w:kern w:val="2"/>
          <w:lang w:eastAsia="zh-CN"/>
        </w:rPr>
        <w:t>If</w:t>
      </w:r>
      <w:r>
        <w:rPr>
          <w:rFonts w:eastAsia="SimSun"/>
          <w:kern w:val="2"/>
        </w:rPr>
        <w:t xml:space="preserve"> CG-SDT is selected above and after the initial transmission for CG-SDT is performed, the UE monitors PDCCH addressed to C-RNTI as </w:t>
      </w:r>
      <w:r>
        <w:t xml:space="preserve">stored in UE Inactive AS context as specified </w:t>
      </w:r>
      <w:r>
        <w:rPr>
          <w:rFonts w:eastAsia="DengXian"/>
          <w:lang w:eastAsia="zh-CN"/>
        </w:rPr>
        <w:t xml:space="preserve">in TS 38.331 [5] </w:t>
      </w:r>
      <w:r>
        <w:rPr>
          <w:rFonts w:eastAsia="SimSun"/>
          <w:kern w:val="2"/>
        </w:rPr>
        <w:t>and CS-RNTI until the CG-SDT procedure is terminated.</w:t>
      </w:r>
    </w:p>
    <w:p w14:paraId="7804D462" w14:textId="77777777" w:rsidR="002A30EE" w:rsidRDefault="002A30EE" w:rsidP="002A30EE">
      <w:pPr>
        <w:keepLines/>
        <w:ind w:left="1135" w:hanging="851"/>
        <w:rPr>
          <w:rFonts w:eastAsiaTheme="minorEastAsia"/>
          <w:kern w:val="2"/>
        </w:rPr>
      </w:pPr>
      <w:r>
        <w:rPr>
          <w:lang w:eastAsia="ko-KR"/>
        </w:rPr>
        <w:t>NOTE 2:</w:t>
      </w:r>
      <w:r>
        <w:rPr>
          <w:lang w:eastAsia="ko-KR"/>
        </w:rPr>
        <w:tab/>
        <w:t xml:space="preserve">When the UE determines if there is an SSB with SS-RSRP above </w:t>
      </w:r>
      <w:r>
        <w:rPr>
          <w:i/>
          <w:lang w:eastAsia="zh-CN"/>
        </w:rPr>
        <w:t>cg-SDT-RSRP-</w:t>
      </w:r>
      <w:proofErr w:type="spellStart"/>
      <w:r>
        <w:rPr>
          <w:i/>
          <w:lang w:eastAsia="zh-CN"/>
        </w:rPr>
        <w:t>ThresholdSSB</w:t>
      </w:r>
      <w:proofErr w:type="spellEnd"/>
      <w:r>
        <w:rPr>
          <w:lang w:eastAsia="ko-KR"/>
        </w:rPr>
        <w:t>, the UE uses the latest unfiltered L1-RSRP measurement.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F3A"/>
    <w:rsid w:val="00192C46"/>
    <w:rsid w:val="001A08B3"/>
    <w:rsid w:val="001A2519"/>
    <w:rsid w:val="001A7B60"/>
    <w:rsid w:val="001B52F0"/>
    <w:rsid w:val="001B7A65"/>
    <w:rsid w:val="001E41F3"/>
    <w:rsid w:val="0026004D"/>
    <w:rsid w:val="002640DD"/>
    <w:rsid w:val="00275D12"/>
    <w:rsid w:val="00284FEB"/>
    <w:rsid w:val="002860C4"/>
    <w:rsid w:val="002A30EE"/>
    <w:rsid w:val="002B5741"/>
    <w:rsid w:val="002C2EBA"/>
    <w:rsid w:val="002C4628"/>
    <w:rsid w:val="002E472E"/>
    <w:rsid w:val="002F56FB"/>
    <w:rsid w:val="00305409"/>
    <w:rsid w:val="00326B74"/>
    <w:rsid w:val="003609EF"/>
    <w:rsid w:val="0036231A"/>
    <w:rsid w:val="00374DD4"/>
    <w:rsid w:val="003E1A36"/>
    <w:rsid w:val="00410371"/>
    <w:rsid w:val="00420F3B"/>
    <w:rsid w:val="004242F1"/>
    <w:rsid w:val="00436097"/>
    <w:rsid w:val="00485506"/>
    <w:rsid w:val="004B75B7"/>
    <w:rsid w:val="004E26BA"/>
    <w:rsid w:val="005141D9"/>
    <w:rsid w:val="0051580D"/>
    <w:rsid w:val="00541B67"/>
    <w:rsid w:val="00547111"/>
    <w:rsid w:val="00592D74"/>
    <w:rsid w:val="005C0472"/>
    <w:rsid w:val="005D33D8"/>
    <w:rsid w:val="005E2C44"/>
    <w:rsid w:val="00621188"/>
    <w:rsid w:val="006257ED"/>
    <w:rsid w:val="006525B2"/>
    <w:rsid w:val="00653DE4"/>
    <w:rsid w:val="00665C47"/>
    <w:rsid w:val="00673A29"/>
    <w:rsid w:val="00675BED"/>
    <w:rsid w:val="00695808"/>
    <w:rsid w:val="006A3042"/>
    <w:rsid w:val="006B46FB"/>
    <w:rsid w:val="006E21FB"/>
    <w:rsid w:val="006F1185"/>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63B9"/>
    <w:rsid w:val="00896F92"/>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3CBA"/>
    <w:rsid w:val="00AF732B"/>
    <w:rsid w:val="00B258BB"/>
    <w:rsid w:val="00B51E3C"/>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A30EE"/>
    <w:rPr>
      <w:rFonts w:ascii="Times New Roman" w:hAnsi="Times New Roman"/>
      <w:lang w:val="en-GB" w:eastAsia="en-US"/>
    </w:rPr>
  </w:style>
  <w:style w:type="character" w:customStyle="1" w:styleId="B2Char">
    <w:name w:val="B2 Char"/>
    <w:link w:val="B2"/>
    <w:qFormat/>
    <w:locked/>
    <w:rsid w:val="002A30EE"/>
    <w:rPr>
      <w:rFonts w:ascii="Times New Roman" w:hAnsi="Times New Roman"/>
      <w:lang w:val="en-GB" w:eastAsia="en-US"/>
    </w:rPr>
  </w:style>
  <w:style w:type="paragraph" w:styleId="Revision">
    <w:name w:val="Revision"/>
    <w:hidden/>
    <w:uiPriority w:val="99"/>
    <w:semiHidden/>
    <w:rsid w:val="002A30EE"/>
    <w:rPr>
      <w:rFonts w:ascii="Times New Roman" w:hAnsi="Times New Roman"/>
      <w:lang w:val="en-GB" w:eastAsia="en-US"/>
    </w:rPr>
  </w:style>
  <w:style w:type="paragraph" w:styleId="ListParagraph">
    <w:name w:val="List Paragraph"/>
    <w:basedOn w:val="Normal"/>
    <w:uiPriority w:val="34"/>
    <w:qFormat/>
    <w:rsid w:val="006F11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81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purl.org/dc/elements/1.1/"/>
    <ds:schemaRef ds:uri="http://purl.org/dc/terms/"/>
    <ds:schemaRef ds:uri="http://schemas.microsoft.com/office/2006/documentManagement/types"/>
    <ds:schemaRef ds:uri="http://schemas.microsoft.com/office/2006/metadata/properties"/>
    <ds:schemaRef ds:uri="a3840f4f-04be-43d1-b2ef-6ff1382503c7"/>
    <ds:schemaRef ds:uri="3b34c8f0-1ef5-4d1e-bb66-517ce7fe7356"/>
    <ds:schemaRef ds:uri="http://www.w3.org/XML/1998/namespace"/>
    <ds:schemaRef ds:uri="83f22d2f-d16e-4be6-ad4f-29fa0b067c3c"/>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4</Pages>
  <Words>1127</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cp:revision>
  <cp:lastPrinted>1899-12-31T23:00:00Z</cp:lastPrinted>
  <dcterms:created xsi:type="dcterms:W3CDTF">2023-11-01T14:19:00Z</dcterms:created>
  <dcterms:modified xsi:type="dcterms:W3CDTF">2023-11-03T07:30:00Z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